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F478AC" w14:textId="1CF52A54" w:rsidR="00C022E3" w:rsidRDefault="00C022E3">
      <w:pPr>
        <w:keepNext/>
        <w:pBdr>
          <w:bottom w:val="single" w:sz="4" w:space="1" w:color="auto"/>
        </w:pBdr>
        <w:tabs>
          <w:tab w:val="right" w:pos="9639"/>
        </w:tabs>
        <w:spacing w:after="0"/>
        <w:outlineLvl w:val="0"/>
        <w:rPr>
          <w:rFonts w:ascii="Arial" w:hAnsi="Arial" w:cs="Arial"/>
          <w:b/>
          <w:sz w:val="24"/>
        </w:rPr>
      </w:pPr>
      <w:bookmarkStart w:id="0" w:name="_GoBack"/>
      <w:bookmarkEnd w:id="0"/>
      <w:r>
        <w:rPr>
          <w:rFonts w:ascii="Arial" w:hAnsi="Arial" w:cs="Arial"/>
          <w:b/>
          <w:sz w:val="24"/>
        </w:rPr>
        <w:t>3GPP TSG SA WG5 (Telecom Management) Meeting #</w:t>
      </w:r>
      <w:r w:rsidR="00657B80">
        <w:rPr>
          <w:rFonts w:ascii="Arial" w:hAnsi="Arial" w:cs="Arial"/>
          <w:b/>
          <w:sz w:val="24"/>
        </w:rPr>
        <w:t>1</w:t>
      </w:r>
      <w:r w:rsidR="00CA7D62">
        <w:rPr>
          <w:rFonts w:ascii="Arial" w:hAnsi="Arial" w:cs="Arial"/>
          <w:b/>
          <w:sz w:val="24"/>
        </w:rPr>
        <w:t>1</w:t>
      </w:r>
      <w:r w:rsidR="00AF4DE9">
        <w:rPr>
          <w:rFonts w:ascii="Arial" w:hAnsi="Arial" w:cs="Arial"/>
          <w:b/>
          <w:sz w:val="24"/>
        </w:rPr>
        <w:t>6</w:t>
      </w:r>
      <w:r>
        <w:rPr>
          <w:rFonts w:ascii="Arial" w:hAnsi="Arial" w:cs="Arial"/>
          <w:b/>
          <w:sz w:val="24"/>
        </w:rPr>
        <w:tab/>
      </w:r>
      <w:r w:rsidR="00AD4CBB" w:rsidRPr="00AD4CBB">
        <w:rPr>
          <w:rFonts w:ascii="Arial" w:hAnsi="Arial" w:cs="Arial"/>
          <w:b/>
          <w:bCs/>
          <w:sz w:val="24"/>
          <w:szCs w:val="26"/>
        </w:rPr>
        <w:t>S5-176</w:t>
      </w:r>
      <w:r w:rsidR="00AD51FC">
        <w:rPr>
          <w:rFonts w:ascii="Arial" w:hAnsi="Arial" w:cs="Arial"/>
          <w:b/>
          <w:bCs/>
          <w:sz w:val="24"/>
          <w:szCs w:val="26"/>
        </w:rPr>
        <w:t>481</w:t>
      </w:r>
    </w:p>
    <w:p w14:paraId="70C63FF7" w14:textId="20A2ECCB" w:rsidR="00C022E3" w:rsidRDefault="00AF4DE9">
      <w:pPr>
        <w:keepNext/>
        <w:pBdr>
          <w:bottom w:val="single" w:sz="4" w:space="1" w:color="auto"/>
        </w:pBdr>
        <w:tabs>
          <w:tab w:val="right" w:pos="9639"/>
        </w:tabs>
        <w:spacing w:after="0"/>
        <w:outlineLvl w:val="0"/>
        <w:rPr>
          <w:rFonts w:ascii="Arial" w:hAnsi="Arial" w:cs="Arial"/>
          <w:b/>
          <w:sz w:val="24"/>
        </w:rPr>
      </w:pPr>
      <w:r w:rsidRPr="00AF4DE9">
        <w:rPr>
          <w:rFonts w:ascii="Arial" w:hAnsi="Arial" w:cs="Arial"/>
          <w:b/>
          <w:sz w:val="24"/>
        </w:rPr>
        <w:t>27 November-1 December 2017</w:t>
      </w:r>
      <w:r w:rsidR="00657B80" w:rsidRPr="00657B80">
        <w:rPr>
          <w:rFonts w:ascii="Arial" w:hAnsi="Arial" w:cs="Arial"/>
          <w:b/>
          <w:sz w:val="24"/>
        </w:rPr>
        <w:t>,</w:t>
      </w:r>
      <w:r w:rsidR="00F82C5B">
        <w:rPr>
          <w:rFonts w:ascii="Arial" w:hAnsi="Arial" w:cs="Arial"/>
          <w:b/>
          <w:sz w:val="24"/>
        </w:rPr>
        <w:t xml:space="preserve"> </w:t>
      </w:r>
      <w:r>
        <w:rPr>
          <w:rFonts w:ascii="Arial" w:hAnsi="Arial" w:cs="Arial"/>
          <w:b/>
          <w:sz w:val="24"/>
        </w:rPr>
        <w:t>Reno</w:t>
      </w:r>
      <w:r w:rsidR="00AD1DAA">
        <w:rPr>
          <w:rFonts w:ascii="Arial" w:hAnsi="Arial" w:cs="Arial"/>
          <w:b/>
          <w:sz w:val="24"/>
        </w:rPr>
        <w:t xml:space="preserve">, </w:t>
      </w:r>
      <w:r>
        <w:rPr>
          <w:rFonts w:ascii="Arial" w:hAnsi="Arial" w:cs="Arial"/>
          <w:b/>
          <w:sz w:val="24"/>
        </w:rPr>
        <w:t>Nevada, USA</w:t>
      </w:r>
      <w:r w:rsidR="00C022E3">
        <w:rPr>
          <w:rFonts w:ascii="Arial" w:hAnsi="Arial" w:cs="Arial"/>
          <w:b/>
          <w:sz w:val="24"/>
        </w:rPr>
        <w:tab/>
      </w:r>
      <w:r w:rsidR="00C022E3">
        <w:rPr>
          <w:rFonts w:ascii="Arial" w:hAnsi="Arial" w:cs="Arial"/>
          <w:i/>
          <w:sz w:val="18"/>
          <w:szCs w:val="18"/>
        </w:rPr>
        <w:t>revision of S5</w:t>
      </w:r>
      <w:r w:rsidR="00613820">
        <w:rPr>
          <w:rFonts w:ascii="Arial" w:hAnsi="Arial" w:cs="Arial"/>
          <w:i/>
          <w:sz w:val="18"/>
          <w:szCs w:val="18"/>
        </w:rPr>
        <w:t>A</w:t>
      </w:r>
      <w:r w:rsidR="00C022E3">
        <w:rPr>
          <w:rFonts w:ascii="Arial" w:hAnsi="Arial" w:cs="Arial"/>
          <w:i/>
          <w:sz w:val="18"/>
          <w:szCs w:val="18"/>
        </w:rPr>
        <w:t>-1</w:t>
      </w:r>
      <w:r w:rsidR="00613820">
        <w:rPr>
          <w:rFonts w:ascii="Arial" w:hAnsi="Arial" w:cs="Arial"/>
          <w:i/>
          <w:sz w:val="18"/>
          <w:szCs w:val="18"/>
        </w:rPr>
        <w:t>7</w:t>
      </w:r>
      <w:r w:rsidR="00AD51FC">
        <w:rPr>
          <w:rFonts w:ascii="Arial" w:hAnsi="Arial" w:cs="Arial"/>
          <w:i/>
          <w:sz w:val="18"/>
          <w:szCs w:val="18"/>
        </w:rPr>
        <w:t>6234</w:t>
      </w:r>
    </w:p>
    <w:p w14:paraId="0090CCA3" w14:textId="77777777" w:rsidR="00C022E3" w:rsidRDefault="00C022E3">
      <w:pPr>
        <w:keepNext/>
        <w:pBdr>
          <w:bottom w:val="single" w:sz="4" w:space="1" w:color="auto"/>
        </w:pBdr>
        <w:tabs>
          <w:tab w:val="right" w:pos="9639"/>
        </w:tabs>
        <w:outlineLvl w:val="0"/>
        <w:rPr>
          <w:rFonts w:ascii="Arial" w:hAnsi="Arial" w:cs="Arial"/>
          <w:b/>
          <w:sz w:val="24"/>
        </w:rPr>
      </w:pPr>
    </w:p>
    <w:p w14:paraId="4E073DE4"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07020C">
        <w:rPr>
          <w:rFonts w:ascii="Arial" w:hAnsi="Arial"/>
          <w:b/>
          <w:lang w:val="en-US"/>
        </w:rPr>
        <w:tab/>
        <w:t>Ericsson</w:t>
      </w:r>
      <w:r>
        <w:rPr>
          <w:rFonts w:ascii="Arial" w:hAnsi="Arial"/>
          <w:b/>
          <w:lang w:val="en-US"/>
        </w:rPr>
        <w:tab/>
      </w:r>
    </w:p>
    <w:p w14:paraId="06DE21E9" w14:textId="0FCDC11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75087">
        <w:rPr>
          <w:rFonts w:ascii="Arial" w:hAnsi="Arial" w:cs="Arial"/>
          <w:b/>
        </w:rPr>
        <w:t xml:space="preserve">pCR 32.866 </w:t>
      </w:r>
      <w:r w:rsidR="00575087" w:rsidRPr="00575087">
        <w:rPr>
          <w:rFonts w:ascii="Arial" w:hAnsi="Arial" w:cs="Arial"/>
          <w:b/>
        </w:rPr>
        <w:t>Propose to add RAML as altern</w:t>
      </w:r>
      <w:r w:rsidR="00575087">
        <w:rPr>
          <w:rFonts w:ascii="Arial" w:hAnsi="Arial" w:cs="Arial"/>
          <w:b/>
        </w:rPr>
        <w:t>ative specification language</w:t>
      </w:r>
    </w:p>
    <w:p w14:paraId="12C78A90" w14:textId="1A173C9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76407D">
        <w:rPr>
          <w:rFonts w:ascii="Arial" w:hAnsi="Arial"/>
          <w:b/>
          <w:lang w:eastAsia="zh-CN"/>
        </w:rPr>
        <w:t>Approval</w:t>
      </w:r>
    </w:p>
    <w:p w14:paraId="0C1B8285" w14:textId="1C48A87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7020C">
        <w:rPr>
          <w:rFonts w:ascii="Arial" w:hAnsi="Arial"/>
          <w:b/>
        </w:rPr>
        <w:t>6.</w:t>
      </w:r>
      <w:r w:rsidR="00BF6158">
        <w:rPr>
          <w:rFonts w:ascii="Arial" w:hAnsi="Arial"/>
          <w:b/>
        </w:rPr>
        <w:t>5</w:t>
      </w:r>
      <w:r w:rsidR="0007020C">
        <w:rPr>
          <w:rFonts w:ascii="Arial" w:hAnsi="Arial"/>
          <w:b/>
        </w:rPr>
        <w:t>.</w:t>
      </w:r>
      <w:r w:rsidR="00BF6158">
        <w:rPr>
          <w:rFonts w:ascii="Arial" w:hAnsi="Arial"/>
          <w:b/>
        </w:rPr>
        <w:t>4</w:t>
      </w:r>
    </w:p>
    <w:p w14:paraId="166AD161" w14:textId="77777777" w:rsidR="00C022E3" w:rsidRDefault="00C022E3">
      <w:pPr>
        <w:pStyle w:val="Heading1"/>
      </w:pPr>
      <w:r>
        <w:t>1</w:t>
      </w:r>
      <w:r>
        <w:tab/>
        <w:t>Decision/action requested</w:t>
      </w:r>
    </w:p>
    <w:p w14:paraId="45708B35" w14:textId="77777777" w:rsidR="00EC07D6" w:rsidRDefault="00EC07D6" w:rsidP="00EC07D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approve this contribution</w:t>
      </w:r>
    </w:p>
    <w:p w14:paraId="67397F75" w14:textId="77777777" w:rsidR="00C022E3" w:rsidRDefault="00C022E3">
      <w:pPr>
        <w:pStyle w:val="Heading1"/>
      </w:pPr>
      <w:r>
        <w:t>2</w:t>
      </w:r>
      <w:r>
        <w:tab/>
        <w:t>References</w:t>
      </w:r>
    </w:p>
    <w:p w14:paraId="76086FD7" w14:textId="4BF796CE" w:rsidR="00BA2245" w:rsidRDefault="00BA2245" w:rsidP="00BA2245">
      <w:pPr>
        <w:pStyle w:val="Reference"/>
      </w:pPr>
      <w:bookmarkStart w:id="1" w:name="_Hlk494122276"/>
      <w:r w:rsidRPr="00556EDC">
        <w:t>[1]</w:t>
      </w:r>
      <w:r w:rsidRPr="00556EDC">
        <w:tab/>
        <w:t>3GPP TR 32.866 Study on RESTful HTTP-based Solution Set (SS)</w:t>
      </w:r>
    </w:p>
    <w:bookmarkEnd w:id="1"/>
    <w:p w14:paraId="37262FF2" w14:textId="025B87CE" w:rsidR="00C022E3" w:rsidRDefault="00C022E3">
      <w:pPr>
        <w:pStyle w:val="Heading1"/>
      </w:pPr>
      <w:r>
        <w:t>3</w:t>
      </w:r>
      <w:r>
        <w:tab/>
        <w:t>Rationale</w:t>
      </w:r>
    </w:p>
    <w:p w14:paraId="0E225148" w14:textId="3E7B3423" w:rsidR="0024799F" w:rsidRDefault="0024799F" w:rsidP="00575087">
      <w:pPr>
        <w:rPr>
          <w:lang w:eastAsia="fr-FR"/>
        </w:rPr>
      </w:pPr>
      <w:r>
        <w:rPr>
          <w:lang w:eastAsia="fr-FR"/>
        </w:rPr>
        <w:t>There are two leading alternative specification languages for the description of the API, OpenAPI and RAML. OpenAPI has found a larger audience at this point in time it has however some limitations that would put constraints on the API design. OpenAPI is still being developed so it may be that those limitations will be resolved with future veriosns of Open API. The current version is 2.0 and the specification for 3.0 has been agreed and tooling is being updated to support v3.0. RAML specificartion language deos not have the limitations exposed by OpenAPI but has smaller audience. RAML could be used today without limitations to API design. Tooling for both RAML and OpenAPI are available.</w:t>
      </w:r>
    </w:p>
    <w:p w14:paraId="098D1BF6" w14:textId="23516477" w:rsidR="00575087" w:rsidRDefault="0024799F" w:rsidP="00575087">
      <w:pPr>
        <w:rPr>
          <w:lang w:eastAsia="fr-FR"/>
        </w:rPr>
      </w:pPr>
      <w:r>
        <w:rPr>
          <w:lang w:eastAsia="fr-FR"/>
        </w:rPr>
        <w:t xml:space="preserve">It is proposed to </w:t>
      </w:r>
      <w:r w:rsidR="00AD51FC">
        <w:rPr>
          <w:lang w:eastAsia="fr-FR"/>
        </w:rPr>
        <w:t>update the text in section 7.4.3.2 as proposed in 4.</w:t>
      </w:r>
      <w:r>
        <w:rPr>
          <w:lang w:eastAsia="fr-FR"/>
        </w:rPr>
        <w:t xml:space="preserve"> </w:t>
      </w:r>
    </w:p>
    <w:p w14:paraId="1E05423B" w14:textId="583A16BA" w:rsidR="00514C29" w:rsidRDefault="00514C29" w:rsidP="00514C29">
      <w:pPr>
        <w:pStyle w:val="Heading1"/>
      </w:pPr>
      <w:r>
        <w:t>4</w:t>
      </w:r>
      <w:r>
        <w:tab/>
        <w:t>Detailed proposal</w:t>
      </w:r>
    </w:p>
    <w:p w14:paraId="19A6A13F" w14:textId="6B2117E2" w:rsidR="00F31249" w:rsidRPr="009171D8" w:rsidRDefault="00F31249" w:rsidP="00F31249">
      <w:r>
        <w:t xml:space="preserve">It is proposed to do the following changes to draft TS </w:t>
      </w:r>
      <w:r w:rsidR="00575087">
        <w:t>32.866</w:t>
      </w:r>
      <w:r>
        <w:t xml:space="preserve"> [2].</w:t>
      </w:r>
    </w:p>
    <w:p w14:paraId="2884A5DC" w14:textId="77777777" w:rsidR="00F31249" w:rsidRDefault="00F31249" w:rsidP="00F31249">
      <w:pPr>
        <w:pStyle w:val="EW"/>
      </w:pPr>
      <w: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31249" w14:paraId="1EFCB956" w14:textId="77777777" w:rsidTr="00BA2245">
        <w:tc>
          <w:tcPr>
            <w:tcW w:w="9521" w:type="dxa"/>
            <w:tcBorders>
              <w:top w:val="single" w:sz="4" w:space="0" w:color="auto"/>
              <w:left w:val="single" w:sz="4" w:space="0" w:color="auto"/>
              <w:bottom w:val="single" w:sz="4" w:space="0" w:color="auto"/>
              <w:right w:val="single" w:sz="4" w:space="0" w:color="auto"/>
            </w:tcBorders>
            <w:shd w:val="clear" w:color="auto" w:fill="FFFFCC"/>
          </w:tcPr>
          <w:p w14:paraId="03DBB6B4" w14:textId="77777777" w:rsidR="00F31249" w:rsidRDefault="00F31249" w:rsidP="00D95B91">
            <w:pPr>
              <w:overflowPunct w:val="0"/>
              <w:autoSpaceDE w:val="0"/>
              <w:autoSpaceDN w:val="0"/>
              <w:adjustRightInd w:val="0"/>
              <w:jc w:val="center"/>
              <w:rPr>
                <w:rFonts w:ascii="Arial" w:hAnsi="Arial" w:cs="Arial"/>
                <w:b/>
                <w:sz w:val="28"/>
                <w:szCs w:val="28"/>
              </w:rPr>
            </w:pPr>
            <w:r>
              <w:rPr>
                <w:rFonts w:ascii="Arial" w:hAnsi="Arial" w:cs="Arial"/>
                <w:b/>
                <w:sz w:val="28"/>
                <w:szCs w:val="28"/>
              </w:rPr>
              <w:t>1</w:t>
            </w:r>
            <w:r>
              <w:rPr>
                <w:rFonts w:ascii="Arial" w:hAnsi="Arial" w:cs="Arial"/>
                <w:b/>
                <w:sz w:val="28"/>
                <w:szCs w:val="28"/>
                <w:vertAlign w:val="superscript"/>
              </w:rPr>
              <w:t>st</w:t>
            </w:r>
            <w:r>
              <w:rPr>
                <w:rFonts w:ascii="Arial" w:hAnsi="Arial" w:cs="Arial"/>
                <w:b/>
                <w:bCs/>
                <w:sz w:val="28"/>
                <w:szCs w:val="28"/>
                <w:lang w:val="en-US"/>
              </w:rPr>
              <w:t xml:space="preserve"> Change</w:t>
            </w:r>
          </w:p>
        </w:tc>
      </w:tr>
    </w:tbl>
    <w:p w14:paraId="21CF9A63" w14:textId="77777777" w:rsidR="00BA2245" w:rsidRDefault="00BA2245" w:rsidP="00BA2245">
      <w:pPr>
        <w:pStyle w:val="Heading3"/>
      </w:pPr>
      <w:bookmarkStart w:id="2" w:name="_Toc497743539"/>
    </w:p>
    <w:p w14:paraId="41B08C47" w14:textId="7E66E1FF" w:rsidR="00575087" w:rsidRDefault="00575087" w:rsidP="00575087">
      <w:pPr>
        <w:pStyle w:val="Heading4"/>
        <w:rPr>
          <w:lang w:eastAsia="fr-FR"/>
        </w:rPr>
      </w:pPr>
      <w:bookmarkStart w:id="3" w:name="_Toc497743525"/>
      <w:bookmarkEnd w:id="2"/>
      <w:r>
        <w:rPr>
          <w:lang w:eastAsia="fr-FR"/>
        </w:rPr>
        <w:t>7.4.3.2</w:t>
      </w:r>
      <w:r>
        <w:rPr>
          <w:lang w:eastAsia="fr-FR"/>
        </w:rPr>
        <w:tab/>
        <w:t>Specification language</w:t>
      </w:r>
      <w:bookmarkEnd w:id="3"/>
    </w:p>
    <w:p w14:paraId="2D024BB2" w14:textId="77777777" w:rsidR="00575087" w:rsidRDefault="00575087" w:rsidP="00575087">
      <w:pPr>
        <w:rPr>
          <w:lang w:eastAsia="fr-FR"/>
        </w:rPr>
      </w:pPr>
      <w:r>
        <w:rPr>
          <w:lang w:eastAsia="fr-FR"/>
        </w:rPr>
        <w:t>To provide a machine-readable version of an interface specification, 3GPP publishes a Solution Set document which formally describes the schema for each interface. A similar formal schema will be needed for each RESTful interface.</w:t>
      </w:r>
    </w:p>
    <w:p w14:paraId="4C1EC594" w14:textId="77777777" w:rsidR="00575087" w:rsidRDefault="00575087" w:rsidP="00575087">
      <w:pPr>
        <w:rPr>
          <w:lang w:eastAsia="fr-FR"/>
        </w:rPr>
      </w:pPr>
      <w:r>
        <w:rPr>
          <w:lang w:eastAsia="fr-FR"/>
        </w:rPr>
        <w:t>For JSON, there are two parts to this formal description</w:t>
      </w:r>
    </w:p>
    <w:p w14:paraId="538E9768" w14:textId="3F100B8E" w:rsidR="00575087" w:rsidRDefault="00575087" w:rsidP="00575087">
      <w:pPr>
        <w:rPr>
          <w:lang w:eastAsia="fr-FR"/>
        </w:rPr>
      </w:pPr>
      <w:r>
        <w:rPr>
          <w:lang w:eastAsia="fr-FR"/>
        </w:rPr>
        <w:t>- The behaviour of the API may be described</w:t>
      </w:r>
      <w:ins w:id="4" w:author="ericsson user 1" w:date="2017-11-15T16:19:00Z">
        <w:r w:rsidR="004C72BF">
          <w:rPr>
            <w:lang w:eastAsia="fr-FR"/>
          </w:rPr>
          <w:t xml:space="preserve"> according to the </w:t>
        </w:r>
      </w:ins>
      <w:r>
        <w:rPr>
          <w:lang w:eastAsia="fr-FR"/>
        </w:rPr>
        <w:t xml:space="preserve"> </w:t>
      </w:r>
      <w:del w:id="5" w:author="ericsson user 1" w:date="2017-11-15T16:18:00Z">
        <w:r w:rsidDel="004C72BF">
          <w:rPr>
            <w:lang w:eastAsia="fr-FR"/>
          </w:rPr>
          <w:delText xml:space="preserve">using the Swagger language, as defined in </w:delText>
        </w:r>
      </w:del>
      <w:r>
        <w:rPr>
          <w:lang w:eastAsia="fr-FR"/>
        </w:rPr>
        <w:t>the OpenAPI specification [v].</w:t>
      </w:r>
    </w:p>
    <w:p w14:paraId="2053460D" w14:textId="77777777" w:rsidR="00575087" w:rsidRDefault="00575087" w:rsidP="00575087">
      <w:pPr>
        <w:rPr>
          <w:lang w:eastAsia="fr-FR"/>
        </w:rPr>
      </w:pPr>
      <w:r>
        <w:rPr>
          <w:lang w:eastAsia="fr-FR"/>
        </w:rPr>
        <w:t>- The format of the JSON document may be described by a JSON Schema, as defined in the OpenAPI specification [v].</w:t>
      </w:r>
    </w:p>
    <w:p w14:paraId="35B32F53" w14:textId="425EF9A3" w:rsidR="00575087" w:rsidRDefault="00575087" w:rsidP="00575087">
      <w:pPr>
        <w:rPr>
          <w:ins w:id="6" w:author="ericsson user 1" w:date="2017-11-15T16:35:00Z"/>
          <w:lang w:eastAsia="fr-FR"/>
        </w:rPr>
      </w:pPr>
      <w:del w:id="7" w:author="ericsson user 1" w:date="2017-11-15T16:19:00Z">
        <w:r w:rsidDel="004C72BF">
          <w:rPr>
            <w:lang w:eastAsia="fr-FR"/>
          </w:rPr>
          <w:delText xml:space="preserve">Swagger </w:delText>
        </w:r>
      </w:del>
      <w:ins w:id="8" w:author="ericsson user 1" w:date="2017-11-15T16:19:00Z">
        <w:r w:rsidR="004C72BF">
          <w:rPr>
            <w:lang w:eastAsia="fr-FR"/>
          </w:rPr>
          <w:t xml:space="preserve">Open API </w:t>
        </w:r>
      </w:ins>
      <w:r>
        <w:rPr>
          <w:lang w:eastAsia="fr-FR"/>
        </w:rPr>
        <w:t>descriptions and JSON Schemas may be expressed as either JSON documents</w:t>
      </w:r>
      <w:ins w:id="9" w:author="ericsson user 1" w:date="2017-11-15T16:35:00Z">
        <w:r w:rsidR="00B547A2">
          <w:rPr>
            <w:lang w:eastAsia="fr-FR"/>
          </w:rPr>
          <w:t>.</w:t>
        </w:r>
      </w:ins>
      <w:r>
        <w:rPr>
          <w:lang w:eastAsia="fr-FR"/>
        </w:rPr>
        <w:t xml:space="preserve"> or as YAML documents</w:t>
      </w:r>
      <w:ins w:id="10" w:author="ericsson user 2" w:date="2017-12-01T17:27:00Z">
        <w:r w:rsidR="00AD51FC">
          <w:rPr>
            <w:lang w:eastAsia="fr-FR"/>
          </w:rPr>
          <w:t>.</w:t>
        </w:r>
      </w:ins>
      <w:del w:id="11" w:author="ericsson user 1" w:date="2017-11-15T16:22:00Z">
        <w:r w:rsidDel="004C72BF">
          <w:rPr>
            <w:lang w:eastAsia="fr-FR"/>
          </w:rPr>
          <w:delText>. JSON and YAML are fully interchangeable. It is recommended that YAML should be used in 3GPP documentation because YAML is more human-friendly. Using a human-friendly format may help to reduce errors while writing specifications.</w:delText>
        </w:r>
      </w:del>
    </w:p>
    <w:p w14:paraId="5EF7A68C" w14:textId="0F2610CB" w:rsidR="00B547A2" w:rsidRPr="009848C0" w:rsidDel="00AD51FC" w:rsidRDefault="00B547A2" w:rsidP="00575087">
      <w:pPr>
        <w:rPr>
          <w:del w:id="12" w:author="ericsson user 2" w:date="2017-12-01T17:26:00Z"/>
          <w:lang w:eastAsia="fr-FR"/>
        </w:rPr>
      </w:pPr>
      <w:ins w:id="13" w:author="ericsson user 1" w:date="2017-11-15T16:35:00Z">
        <w:del w:id="14" w:author="ericsson user 2" w:date="2017-12-01T17:26:00Z">
          <w:r w:rsidDel="00AD51FC">
            <w:rPr>
              <w:lang w:eastAsia="fr-FR"/>
            </w:rPr>
            <w:delText xml:space="preserve">NOTE: </w:delText>
          </w:r>
        </w:del>
      </w:ins>
      <w:ins w:id="15" w:author="ericsson user 1" w:date="2017-11-16T09:12:00Z">
        <w:del w:id="16" w:author="ericsson user 2" w:date="2017-12-01T17:26:00Z">
          <w:r w:rsidR="00994BB4" w:rsidDel="00AD51FC">
            <w:rPr>
              <w:lang w:eastAsia="fr-FR"/>
            </w:rPr>
            <w:delText>An a</w:delText>
          </w:r>
        </w:del>
      </w:ins>
      <w:ins w:id="17" w:author="ericsson user 1" w:date="2017-11-15T16:35:00Z">
        <w:del w:id="18" w:author="ericsson user 2" w:date="2017-12-01T17:26:00Z">
          <w:r w:rsidDel="00AD51FC">
            <w:rPr>
              <w:lang w:eastAsia="fr-FR"/>
            </w:rPr>
            <w:delText>lternative specification language is RAML which does no</w:delText>
          </w:r>
        </w:del>
      </w:ins>
      <w:ins w:id="19" w:author="ericsson user 1" w:date="2017-11-15T16:36:00Z">
        <w:del w:id="20" w:author="ericsson user 2" w:date="2017-12-01T17:26:00Z">
          <w:r w:rsidDel="00AD51FC">
            <w:rPr>
              <w:lang w:eastAsia="fr-FR"/>
            </w:rPr>
            <w:delText>t</w:delText>
          </w:r>
        </w:del>
      </w:ins>
      <w:ins w:id="21" w:author="ericsson user 1" w:date="2017-11-15T16:35:00Z">
        <w:del w:id="22" w:author="ericsson user 2" w:date="2017-12-01T17:26:00Z">
          <w:r w:rsidDel="00AD51FC">
            <w:rPr>
              <w:lang w:eastAsia="fr-FR"/>
            </w:rPr>
            <w:delText xml:space="preserve"> have </w:delText>
          </w:r>
        </w:del>
      </w:ins>
      <w:ins w:id="23" w:author="ericsson user 1" w:date="2017-11-16T09:11:00Z">
        <w:del w:id="24" w:author="ericsson user 2" w:date="2017-12-01T17:26:00Z">
          <w:r w:rsidR="00994BB4" w:rsidDel="00AD51FC">
            <w:rPr>
              <w:lang w:eastAsia="fr-FR"/>
            </w:rPr>
            <w:delText xml:space="preserve">the </w:delText>
          </w:r>
        </w:del>
      </w:ins>
      <w:ins w:id="25" w:author="ericsson user 1" w:date="2017-11-15T16:36:00Z">
        <w:del w:id="26" w:author="ericsson user 2" w:date="2017-12-01T17:26:00Z">
          <w:r w:rsidDel="00AD51FC">
            <w:rPr>
              <w:lang w:eastAsia="fr-FR"/>
            </w:rPr>
            <w:delText>limitation</w:delText>
          </w:r>
        </w:del>
      </w:ins>
      <w:ins w:id="27" w:author="ericsson user 1" w:date="2017-11-16T09:11:00Z">
        <w:del w:id="28" w:author="ericsson user 2" w:date="2017-12-01T17:26:00Z">
          <w:r w:rsidR="00994BB4" w:rsidDel="00AD51FC">
            <w:rPr>
              <w:lang w:eastAsia="fr-FR"/>
            </w:rPr>
            <w:delText>s</w:delText>
          </w:r>
        </w:del>
      </w:ins>
      <w:ins w:id="29" w:author="ericsson user 1" w:date="2017-11-15T16:36:00Z">
        <w:del w:id="30" w:author="ericsson user 2" w:date="2017-12-01T17:26:00Z">
          <w:r w:rsidDel="00AD51FC">
            <w:rPr>
              <w:lang w:eastAsia="fr-FR"/>
            </w:rPr>
            <w:delText xml:space="preserve"> </w:delText>
          </w:r>
        </w:del>
      </w:ins>
      <w:ins w:id="31" w:author="ericsson user 1" w:date="2017-11-15T16:37:00Z">
        <w:del w:id="32" w:author="ericsson user 2" w:date="2017-12-01T17:26:00Z">
          <w:r w:rsidDel="00AD51FC">
            <w:rPr>
              <w:lang w:eastAsia="fr-FR"/>
            </w:rPr>
            <w:delText xml:space="preserve">of Open API v2. The choice of specification language shall be decided during the specification </w:delText>
          </w:r>
        </w:del>
      </w:ins>
      <w:ins w:id="33" w:author="ericsson user 1" w:date="2017-11-15T16:38:00Z">
        <w:del w:id="34" w:author="ericsson user 2" w:date="2017-12-01T17:26:00Z">
          <w:r w:rsidDel="00AD51FC">
            <w:rPr>
              <w:lang w:eastAsia="fr-FR"/>
            </w:rPr>
            <w:delText xml:space="preserve">phase. </w:delText>
          </w:r>
        </w:del>
      </w:ins>
      <w:ins w:id="35" w:author="ericsson user 1" w:date="2017-11-15T16:35:00Z">
        <w:del w:id="36" w:author="ericsson user 2" w:date="2017-12-01T17:26:00Z">
          <w:r w:rsidDel="00AD51FC">
            <w:rPr>
              <w:lang w:eastAsia="fr-FR"/>
            </w:rPr>
            <w:delText xml:space="preserve"> </w:delText>
          </w:r>
        </w:del>
      </w:ins>
    </w:p>
    <w:p w14:paraId="42B58455" w14:textId="77777777" w:rsidR="00357B04" w:rsidRDefault="00357B04" w:rsidP="00357B04">
      <w:pPr>
        <w:pStyle w:val="EW"/>
      </w:pPr>
      <w: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57B04" w14:paraId="208DB10D" w14:textId="77777777" w:rsidTr="006B2128">
        <w:tc>
          <w:tcPr>
            <w:tcW w:w="9521" w:type="dxa"/>
            <w:tcBorders>
              <w:top w:val="single" w:sz="4" w:space="0" w:color="auto"/>
              <w:left w:val="single" w:sz="4" w:space="0" w:color="auto"/>
              <w:bottom w:val="single" w:sz="4" w:space="0" w:color="auto"/>
              <w:right w:val="single" w:sz="4" w:space="0" w:color="auto"/>
            </w:tcBorders>
            <w:shd w:val="clear" w:color="auto" w:fill="FFFFCC"/>
          </w:tcPr>
          <w:p w14:paraId="48A29728" w14:textId="1755F82D" w:rsidR="00357B04" w:rsidRDefault="00357B04" w:rsidP="00D95B91">
            <w:pPr>
              <w:overflowPunct w:val="0"/>
              <w:autoSpaceDE w:val="0"/>
              <w:autoSpaceDN w:val="0"/>
              <w:adjustRightInd w:val="0"/>
              <w:jc w:val="center"/>
              <w:rPr>
                <w:rFonts w:ascii="Arial" w:hAnsi="Arial" w:cs="Arial"/>
                <w:b/>
                <w:sz w:val="28"/>
                <w:szCs w:val="28"/>
              </w:rPr>
            </w:pPr>
            <w:r>
              <w:rPr>
                <w:rFonts w:ascii="Arial" w:hAnsi="Arial" w:cs="Arial"/>
                <w:b/>
                <w:bCs/>
                <w:sz w:val="28"/>
                <w:szCs w:val="28"/>
                <w:lang w:val="en-US"/>
              </w:rPr>
              <w:lastRenderedPageBreak/>
              <w:t>End of changes</w:t>
            </w:r>
          </w:p>
        </w:tc>
      </w:tr>
    </w:tbl>
    <w:p w14:paraId="0865C14E" w14:textId="77777777" w:rsidR="00357B04" w:rsidRPr="00F31249" w:rsidRDefault="00357B04" w:rsidP="00BF6158">
      <w:pPr>
        <w:pStyle w:val="Heading2"/>
      </w:pPr>
    </w:p>
    <w:sectPr w:rsidR="00357B04" w:rsidRPr="00F3124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CBFE27" w14:textId="77777777" w:rsidR="00DD3C24" w:rsidRDefault="00DD3C24">
      <w:r>
        <w:separator/>
      </w:r>
    </w:p>
  </w:endnote>
  <w:endnote w:type="continuationSeparator" w:id="0">
    <w:p w14:paraId="7FE0F0DA" w14:textId="77777777" w:rsidR="00DD3C24" w:rsidRDefault="00DD3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5C7D95" w14:textId="77777777" w:rsidR="00DD3C24" w:rsidRDefault="00DD3C24">
      <w:r>
        <w:separator/>
      </w:r>
    </w:p>
  </w:footnote>
  <w:footnote w:type="continuationSeparator" w:id="0">
    <w:p w14:paraId="6251C576" w14:textId="77777777" w:rsidR="00DD3C24" w:rsidRDefault="00DD3C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88608BE"/>
    <w:multiLevelType w:val="hybridMultilevel"/>
    <w:tmpl w:val="B2EA6B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1D17C0"/>
    <w:multiLevelType w:val="multilevel"/>
    <w:tmpl w:val="A52AB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238694D"/>
    <w:multiLevelType w:val="hybridMultilevel"/>
    <w:tmpl w:val="0CB4C2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4B55B49"/>
    <w:multiLevelType w:val="hybridMultilevel"/>
    <w:tmpl w:val="95BCB9B6"/>
    <w:lvl w:ilvl="0" w:tplc="15B64240">
      <w:start w:val="1"/>
      <w:numFmt w:val="bullet"/>
      <w:lvlText w:val=""/>
      <w:lvlJc w:val="left"/>
      <w:pPr>
        <w:tabs>
          <w:tab w:val="num" w:pos="720"/>
        </w:tabs>
        <w:ind w:left="720" w:hanging="360"/>
      </w:pPr>
      <w:rPr>
        <w:rFonts w:ascii="Wingdings" w:hAnsi="Wingdings" w:hint="default"/>
      </w:rPr>
    </w:lvl>
    <w:lvl w:ilvl="1" w:tplc="21A62F50" w:tentative="1">
      <w:start w:val="1"/>
      <w:numFmt w:val="bullet"/>
      <w:lvlText w:val=""/>
      <w:lvlJc w:val="left"/>
      <w:pPr>
        <w:tabs>
          <w:tab w:val="num" w:pos="1440"/>
        </w:tabs>
        <w:ind w:left="1440" w:hanging="360"/>
      </w:pPr>
      <w:rPr>
        <w:rFonts w:ascii="Wingdings" w:hAnsi="Wingdings" w:hint="default"/>
      </w:rPr>
    </w:lvl>
    <w:lvl w:ilvl="2" w:tplc="70D4032C" w:tentative="1">
      <w:start w:val="1"/>
      <w:numFmt w:val="bullet"/>
      <w:lvlText w:val=""/>
      <w:lvlJc w:val="left"/>
      <w:pPr>
        <w:tabs>
          <w:tab w:val="num" w:pos="2160"/>
        </w:tabs>
        <w:ind w:left="2160" w:hanging="360"/>
      </w:pPr>
      <w:rPr>
        <w:rFonts w:ascii="Wingdings" w:hAnsi="Wingdings" w:hint="default"/>
      </w:rPr>
    </w:lvl>
    <w:lvl w:ilvl="3" w:tplc="FFAADE9A" w:tentative="1">
      <w:start w:val="1"/>
      <w:numFmt w:val="bullet"/>
      <w:lvlText w:val=""/>
      <w:lvlJc w:val="left"/>
      <w:pPr>
        <w:tabs>
          <w:tab w:val="num" w:pos="2880"/>
        </w:tabs>
        <w:ind w:left="2880" w:hanging="360"/>
      </w:pPr>
      <w:rPr>
        <w:rFonts w:ascii="Wingdings" w:hAnsi="Wingdings" w:hint="default"/>
      </w:rPr>
    </w:lvl>
    <w:lvl w:ilvl="4" w:tplc="76ECBE3C" w:tentative="1">
      <w:start w:val="1"/>
      <w:numFmt w:val="bullet"/>
      <w:lvlText w:val=""/>
      <w:lvlJc w:val="left"/>
      <w:pPr>
        <w:tabs>
          <w:tab w:val="num" w:pos="3600"/>
        </w:tabs>
        <w:ind w:left="3600" w:hanging="360"/>
      </w:pPr>
      <w:rPr>
        <w:rFonts w:ascii="Wingdings" w:hAnsi="Wingdings" w:hint="default"/>
      </w:rPr>
    </w:lvl>
    <w:lvl w:ilvl="5" w:tplc="78246938" w:tentative="1">
      <w:start w:val="1"/>
      <w:numFmt w:val="bullet"/>
      <w:lvlText w:val=""/>
      <w:lvlJc w:val="left"/>
      <w:pPr>
        <w:tabs>
          <w:tab w:val="num" w:pos="4320"/>
        </w:tabs>
        <w:ind w:left="4320" w:hanging="360"/>
      </w:pPr>
      <w:rPr>
        <w:rFonts w:ascii="Wingdings" w:hAnsi="Wingdings" w:hint="default"/>
      </w:rPr>
    </w:lvl>
    <w:lvl w:ilvl="6" w:tplc="0D806270" w:tentative="1">
      <w:start w:val="1"/>
      <w:numFmt w:val="bullet"/>
      <w:lvlText w:val=""/>
      <w:lvlJc w:val="left"/>
      <w:pPr>
        <w:tabs>
          <w:tab w:val="num" w:pos="5040"/>
        </w:tabs>
        <w:ind w:left="5040" w:hanging="360"/>
      </w:pPr>
      <w:rPr>
        <w:rFonts w:ascii="Wingdings" w:hAnsi="Wingdings" w:hint="default"/>
      </w:rPr>
    </w:lvl>
    <w:lvl w:ilvl="7" w:tplc="E70A1C14" w:tentative="1">
      <w:start w:val="1"/>
      <w:numFmt w:val="bullet"/>
      <w:lvlText w:val=""/>
      <w:lvlJc w:val="left"/>
      <w:pPr>
        <w:tabs>
          <w:tab w:val="num" w:pos="5760"/>
        </w:tabs>
        <w:ind w:left="5760" w:hanging="360"/>
      </w:pPr>
      <w:rPr>
        <w:rFonts w:ascii="Wingdings" w:hAnsi="Wingdings" w:hint="default"/>
      </w:rPr>
    </w:lvl>
    <w:lvl w:ilvl="8" w:tplc="7F987A0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BF21C87"/>
    <w:multiLevelType w:val="hybridMultilevel"/>
    <w:tmpl w:val="6016A98A"/>
    <w:lvl w:ilvl="0" w:tplc="95C635F6">
      <w:start w:val="1"/>
      <w:numFmt w:val="bullet"/>
      <w:lvlText w:val=""/>
      <w:lvlJc w:val="left"/>
      <w:pPr>
        <w:tabs>
          <w:tab w:val="num" w:pos="720"/>
        </w:tabs>
        <w:ind w:left="720" w:hanging="360"/>
      </w:pPr>
      <w:rPr>
        <w:rFonts w:ascii="Wingdings" w:hAnsi="Wingdings" w:hint="default"/>
      </w:rPr>
    </w:lvl>
    <w:lvl w:ilvl="1" w:tplc="7C0E9190" w:tentative="1">
      <w:start w:val="1"/>
      <w:numFmt w:val="bullet"/>
      <w:lvlText w:val=""/>
      <w:lvlJc w:val="left"/>
      <w:pPr>
        <w:tabs>
          <w:tab w:val="num" w:pos="1440"/>
        </w:tabs>
        <w:ind w:left="1440" w:hanging="360"/>
      </w:pPr>
      <w:rPr>
        <w:rFonts w:ascii="Wingdings" w:hAnsi="Wingdings" w:hint="default"/>
      </w:rPr>
    </w:lvl>
    <w:lvl w:ilvl="2" w:tplc="CF5A4268" w:tentative="1">
      <w:start w:val="1"/>
      <w:numFmt w:val="bullet"/>
      <w:lvlText w:val=""/>
      <w:lvlJc w:val="left"/>
      <w:pPr>
        <w:tabs>
          <w:tab w:val="num" w:pos="2160"/>
        </w:tabs>
        <w:ind w:left="2160" w:hanging="360"/>
      </w:pPr>
      <w:rPr>
        <w:rFonts w:ascii="Wingdings" w:hAnsi="Wingdings" w:hint="default"/>
      </w:rPr>
    </w:lvl>
    <w:lvl w:ilvl="3" w:tplc="073014B4" w:tentative="1">
      <w:start w:val="1"/>
      <w:numFmt w:val="bullet"/>
      <w:lvlText w:val=""/>
      <w:lvlJc w:val="left"/>
      <w:pPr>
        <w:tabs>
          <w:tab w:val="num" w:pos="2880"/>
        </w:tabs>
        <w:ind w:left="2880" w:hanging="360"/>
      </w:pPr>
      <w:rPr>
        <w:rFonts w:ascii="Wingdings" w:hAnsi="Wingdings" w:hint="default"/>
      </w:rPr>
    </w:lvl>
    <w:lvl w:ilvl="4" w:tplc="7D0A4E56" w:tentative="1">
      <w:start w:val="1"/>
      <w:numFmt w:val="bullet"/>
      <w:lvlText w:val=""/>
      <w:lvlJc w:val="left"/>
      <w:pPr>
        <w:tabs>
          <w:tab w:val="num" w:pos="3600"/>
        </w:tabs>
        <w:ind w:left="3600" w:hanging="360"/>
      </w:pPr>
      <w:rPr>
        <w:rFonts w:ascii="Wingdings" w:hAnsi="Wingdings" w:hint="default"/>
      </w:rPr>
    </w:lvl>
    <w:lvl w:ilvl="5" w:tplc="BC1C0C3A" w:tentative="1">
      <w:start w:val="1"/>
      <w:numFmt w:val="bullet"/>
      <w:lvlText w:val=""/>
      <w:lvlJc w:val="left"/>
      <w:pPr>
        <w:tabs>
          <w:tab w:val="num" w:pos="4320"/>
        </w:tabs>
        <w:ind w:left="4320" w:hanging="360"/>
      </w:pPr>
      <w:rPr>
        <w:rFonts w:ascii="Wingdings" w:hAnsi="Wingdings" w:hint="default"/>
      </w:rPr>
    </w:lvl>
    <w:lvl w:ilvl="6" w:tplc="6044A318" w:tentative="1">
      <w:start w:val="1"/>
      <w:numFmt w:val="bullet"/>
      <w:lvlText w:val=""/>
      <w:lvlJc w:val="left"/>
      <w:pPr>
        <w:tabs>
          <w:tab w:val="num" w:pos="5040"/>
        </w:tabs>
        <w:ind w:left="5040" w:hanging="360"/>
      </w:pPr>
      <w:rPr>
        <w:rFonts w:ascii="Wingdings" w:hAnsi="Wingdings" w:hint="default"/>
      </w:rPr>
    </w:lvl>
    <w:lvl w:ilvl="7" w:tplc="56C41538" w:tentative="1">
      <w:start w:val="1"/>
      <w:numFmt w:val="bullet"/>
      <w:lvlText w:val=""/>
      <w:lvlJc w:val="left"/>
      <w:pPr>
        <w:tabs>
          <w:tab w:val="num" w:pos="5760"/>
        </w:tabs>
        <w:ind w:left="5760" w:hanging="360"/>
      </w:pPr>
      <w:rPr>
        <w:rFonts w:ascii="Wingdings" w:hAnsi="Wingdings" w:hint="default"/>
      </w:rPr>
    </w:lvl>
    <w:lvl w:ilvl="8" w:tplc="85AC84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1606D3"/>
    <w:multiLevelType w:val="hybridMultilevel"/>
    <w:tmpl w:val="0442D322"/>
    <w:lvl w:ilvl="0" w:tplc="9F6EB2C8">
      <w:start w:val="1"/>
      <w:numFmt w:val="bullet"/>
      <w:lvlText w:val="-"/>
      <w:lvlJc w:val="left"/>
      <w:pPr>
        <w:ind w:left="720" w:hanging="360"/>
      </w:pPr>
      <w:rPr>
        <w:rFonts w:ascii="Arial" w:hAnsi="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23"/>
  </w:num>
  <w:num w:numId="9">
    <w:abstractNumId w:val="19"/>
  </w:num>
  <w:num w:numId="10">
    <w:abstractNumId w:val="22"/>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20"/>
  </w:num>
  <w:num w:numId="22">
    <w:abstractNumId w:val="18"/>
  </w:num>
  <w:num w:numId="23">
    <w:abstractNumId w:val="21"/>
  </w:num>
  <w:num w:numId="24">
    <w:abstractNumId w:val="16"/>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IE" w:vendorID="64" w:dllVersion="0" w:nlCheck="1" w:checkStyle="0"/>
  <w:activeWritingStyle w:appName="MSWord" w:lang="en-IE"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15311"/>
    <w:rsid w:val="000261B4"/>
    <w:rsid w:val="00026320"/>
    <w:rsid w:val="00047CA4"/>
    <w:rsid w:val="0007020C"/>
    <w:rsid w:val="000819D8"/>
    <w:rsid w:val="000A2C6C"/>
    <w:rsid w:val="000A4660"/>
    <w:rsid w:val="000B03BE"/>
    <w:rsid w:val="000D0153"/>
    <w:rsid w:val="000F4D54"/>
    <w:rsid w:val="000F4D78"/>
    <w:rsid w:val="00123B8B"/>
    <w:rsid w:val="00135336"/>
    <w:rsid w:val="001B01E1"/>
    <w:rsid w:val="001B1652"/>
    <w:rsid w:val="001C0649"/>
    <w:rsid w:val="001C3EC8"/>
    <w:rsid w:val="001C78C6"/>
    <w:rsid w:val="001D2BD4"/>
    <w:rsid w:val="001F398F"/>
    <w:rsid w:val="001F3EBD"/>
    <w:rsid w:val="0020395B"/>
    <w:rsid w:val="00204873"/>
    <w:rsid w:val="00214562"/>
    <w:rsid w:val="00220D14"/>
    <w:rsid w:val="002359A9"/>
    <w:rsid w:val="00244C9A"/>
    <w:rsid w:val="0024799F"/>
    <w:rsid w:val="00251271"/>
    <w:rsid w:val="002820F8"/>
    <w:rsid w:val="00285182"/>
    <w:rsid w:val="002B19CC"/>
    <w:rsid w:val="002C1D1C"/>
    <w:rsid w:val="002C74FD"/>
    <w:rsid w:val="002D1F70"/>
    <w:rsid w:val="002E6397"/>
    <w:rsid w:val="0030628A"/>
    <w:rsid w:val="00341E29"/>
    <w:rsid w:val="00357B04"/>
    <w:rsid w:val="00363C7D"/>
    <w:rsid w:val="00371032"/>
    <w:rsid w:val="00371B44"/>
    <w:rsid w:val="00377866"/>
    <w:rsid w:val="0038182A"/>
    <w:rsid w:val="00397CF8"/>
    <w:rsid w:val="003B21FC"/>
    <w:rsid w:val="003C2065"/>
    <w:rsid w:val="003C5A97"/>
    <w:rsid w:val="003D099A"/>
    <w:rsid w:val="003D0C59"/>
    <w:rsid w:val="003E4E14"/>
    <w:rsid w:val="003F52B2"/>
    <w:rsid w:val="003F5547"/>
    <w:rsid w:val="004213FE"/>
    <w:rsid w:val="00460E5A"/>
    <w:rsid w:val="004808AC"/>
    <w:rsid w:val="004B41E2"/>
    <w:rsid w:val="004C259E"/>
    <w:rsid w:val="004C31D2"/>
    <w:rsid w:val="004C43CF"/>
    <w:rsid w:val="004C72BF"/>
    <w:rsid w:val="004D3B12"/>
    <w:rsid w:val="004D55C2"/>
    <w:rsid w:val="004F1FD5"/>
    <w:rsid w:val="00514C29"/>
    <w:rsid w:val="00526C52"/>
    <w:rsid w:val="00530A87"/>
    <w:rsid w:val="005400D4"/>
    <w:rsid w:val="00541273"/>
    <w:rsid w:val="00555804"/>
    <w:rsid w:val="005729C4"/>
    <w:rsid w:val="00575087"/>
    <w:rsid w:val="0059227B"/>
    <w:rsid w:val="00594460"/>
    <w:rsid w:val="005B65B9"/>
    <w:rsid w:val="005B795D"/>
    <w:rsid w:val="005C173D"/>
    <w:rsid w:val="005F7526"/>
    <w:rsid w:val="00603396"/>
    <w:rsid w:val="00610586"/>
    <w:rsid w:val="00613820"/>
    <w:rsid w:val="00617A5E"/>
    <w:rsid w:val="00617C18"/>
    <w:rsid w:val="00626678"/>
    <w:rsid w:val="00634461"/>
    <w:rsid w:val="006400AA"/>
    <w:rsid w:val="00652248"/>
    <w:rsid w:val="00652EA7"/>
    <w:rsid w:val="00657B80"/>
    <w:rsid w:val="00672980"/>
    <w:rsid w:val="00675B3C"/>
    <w:rsid w:val="00682F16"/>
    <w:rsid w:val="006B2128"/>
    <w:rsid w:val="006B6DBC"/>
    <w:rsid w:val="006D0270"/>
    <w:rsid w:val="006D0699"/>
    <w:rsid w:val="006D340A"/>
    <w:rsid w:val="006E7CB9"/>
    <w:rsid w:val="006E7DC3"/>
    <w:rsid w:val="006F1061"/>
    <w:rsid w:val="006F25A2"/>
    <w:rsid w:val="006F5201"/>
    <w:rsid w:val="00707B5A"/>
    <w:rsid w:val="007107BD"/>
    <w:rsid w:val="007113E2"/>
    <w:rsid w:val="00712515"/>
    <w:rsid w:val="00717801"/>
    <w:rsid w:val="00743967"/>
    <w:rsid w:val="007450CB"/>
    <w:rsid w:val="00751739"/>
    <w:rsid w:val="00753D12"/>
    <w:rsid w:val="0076407D"/>
    <w:rsid w:val="00773966"/>
    <w:rsid w:val="007921A9"/>
    <w:rsid w:val="007940C2"/>
    <w:rsid w:val="007C27B0"/>
    <w:rsid w:val="007E14DD"/>
    <w:rsid w:val="007F300B"/>
    <w:rsid w:val="007F65A8"/>
    <w:rsid w:val="008014C3"/>
    <w:rsid w:val="00815BB3"/>
    <w:rsid w:val="0083364E"/>
    <w:rsid w:val="008346EA"/>
    <w:rsid w:val="00862048"/>
    <w:rsid w:val="008625E7"/>
    <w:rsid w:val="00872DB1"/>
    <w:rsid w:val="008B0248"/>
    <w:rsid w:val="00906F7D"/>
    <w:rsid w:val="00912DCB"/>
    <w:rsid w:val="00926ABD"/>
    <w:rsid w:val="009272FF"/>
    <w:rsid w:val="0093432C"/>
    <w:rsid w:val="0095448C"/>
    <w:rsid w:val="00961F1E"/>
    <w:rsid w:val="00966D47"/>
    <w:rsid w:val="009838BB"/>
    <w:rsid w:val="00994BB4"/>
    <w:rsid w:val="009A3BFF"/>
    <w:rsid w:val="009A68C1"/>
    <w:rsid w:val="009C0DED"/>
    <w:rsid w:val="009D358A"/>
    <w:rsid w:val="00A0299B"/>
    <w:rsid w:val="00A2191B"/>
    <w:rsid w:val="00A303B4"/>
    <w:rsid w:val="00A32333"/>
    <w:rsid w:val="00A37D7F"/>
    <w:rsid w:val="00A46EC6"/>
    <w:rsid w:val="00A50863"/>
    <w:rsid w:val="00A50E3F"/>
    <w:rsid w:val="00A51EE1"/>
    <w:rsid w:val="00A650EA"/>
    <w:rsid w:val="00A81486"/>
    <w:rsid w:val="00A84A94"/>
    <w:rsid w:val="00A86A99"/>
    <w:rsid w:val="00A9054A"/>
    <w:rsid w:val="00A95F00"/>
    <w:rsid w:val="00AA0FD4"/>
    <w:rsid w:val="00AD1DAA"/>
    <w:rsid w:val="00AD3C16"/>
    <w:rsid w:val="00AD4CBB"/>
    <w:rsid w:val="00AD51FC"/>
    <w:rsid w:val="00AF0544"/>
    <w:rsid w:val="00AF1E23"/>
    <w:rsid w:val="00AF4DE9"/>
    <w:rsid w:val="00B01AFF"/>
    <w:rsid w:val="00B27E39"/>
    <w:rsid w:val="00B423DB"/>
    <w:rsid w:val="00B429A4"/>
    <w:rsid w:val="00B547A2"/>
    <w:rsid w:val="00B56F65"/>
    <w:rsid w:val="00B60E45"/>
    <w:rsid w:val="00B657BD"/>
    <w:rsid w:val="00BA03B5"/>
    <w:rsid w:val="00BA2245"/>
    <w:rsid w:val="00BB5B24"/>
    <w:rsid w:val="00BF6158"/>
    <w:rsid w:val="00BF72A0"/>
    <w:rsid w:val="00C022E3"/>
    <w:rsid w:val="00C203FC"/>
    <w:rsid w:val="00C23B6F"/>
    <w:rsid w:val="00C330A4"/>
    <w:rsid w:val="00C4712D"/>
    <w:rsid w:val="00C60825"/>
    <w:rsid w:val="00C663B5"/>
    <w:rsid w:val="00C6720D"/>
    <w:rsid w:val="00C94F55"/>
    <w:rsid w:val="00CA7D62"/>
    <w:rsid w:val="00CE67C9"/>
    <w:rsid w:val="00D24616"/>
    <w:rsid w:val="00D437FF"/>
    <w:rsid w:val="00D5130C"/>
    <w:rsid w:val="00D62265"/>
    <w:rsid w:val="00D6320A"/>
    <w:rsid w:val="00D8512E"/>
    <w:rsid w:val="00D86F7F"/>
    <w:rsid w:val="00DA1E58"/>
    <w:rsid w:val="00DC349F"/>
    <w:rsid w:val="00DC7B23"/>
    <w:rsid w:val="00DD3C24"/>
    <w:rsid w:val="00DE4EF2"/>
    <w:rsid w:val="00DF2C0E"/>
    <w:rsid w:val="00DF5DD2"/>
    <w:rsid w:val="00E0091E"/>
    <w:rsid w:val="00E06BC5"/>
    <w:rsid w:val="00E06FFB"/>
    <w:rsid w:val="00E151C9"/>
    <w:rsid w:val="00E30155"/>
    <w:rsid w:val="00E309F0"/>
    <w:rsid w:val="00E44590"/>
    <w:rsid w:val="00E455B4"/>
    <w:rsid w:val="00E52C0E"/>
    <w:rsid w:val="00E538EF"/>
    <w:rsid w:val="00E54619"/>
    <w:rsid w:val="00E54B56"/>
    <w:rsid w:val="00E576C5"/>
    <w:rsid w:val="00E86D39"/>
    <w:rsid w:val="00EC07D6"/>
    <w:rsid w:val="00ED1829"/>
    <w:rsid w:val="00ED4954"/>
    <w:rsid w:val="00ED7DFD"/>
    <w:rsid w:val="00EE0943"/>
    <w:rsid w:val="00EE7380"/>
    <w:rsid w:val="00EF056D"/>
    <w:rsid w:val="00F02638"/>
    <w:rsid w:val="00F06F11"/>
    <w:rsid w:val="00F31249"/>
    <w:rsid w:val="00F3282D"/>
    <w:rsid w:val="00F43D9A"/>
    <w:rsid w:val="00F55576"/>
    <w:rsid w:val="00F555DA"/>
    <w:rsid w:val="00F82C5B"/>
    <w:rsid w:val="00F83EF3"/>
    <w:rsid w:val="00FA6A5F"/>
    <w:rsid w:val="00FD428C"/>
    <w:rsid w:val="00FE068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DC530E"/>
  <w15:chartTrackingRefBased/>
  <w15:docId w15:val="{006FF5DC-FBC8-477F-BFE5-924F52E99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IE" w:eastAsia="en-I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TALChar">
    <w:name w:val="TAL Char"/>
    <w:link w:val="TAL"/>
    <w:rsid w:val="0007020C"/>
    <w:rPr>
      <w:rFonts w:ascii="Arial" w:hAnsi="Arial"/>
      <w:sz w:val="18"/>
      <w:lang w:val="en-GB" w:eastAsia="en-US"/>
    </w:rPr>
  </w:style>
  <w:style w:type="paragraph" w:styleId="CommentSubject">
    <w:name w:val="annotation subject"/>
    <w:basedOn w:val="CommentText"/>
    <w:next w:val="CommentText"/>
    <w:link w:val="CommentSubjectChar"/>
    <w:rsid w:val="000F4D54"/>
    <w:rPr>
      <w:b/>
      <w:bCs/>
    </w:rPr>
  </w:style>
  <w:style w:type="character" w:customStyle="1" w:styleId="CommentTextChar">
    <w:name w:val="Comment Text Char"/>
    <w:link w:val="CommentText"/>
    <w:semiHidden/>
    <w:rsid w:val="000F4D54"/>
    <w:rPr>
      <w:rFonts w:ascii="Times New Roman" w:hAnsi="Times New Roman"/>
      <w:lang w:val="en-GB"/>
    </w:rPr>
  </w:style>
  <w:style w:type="character" w:customStyle="1" w:styleId="CommentSubjectChar">
    <w:name w:val="Comment Subject Char"/>
    <w:link w:val="CommentSubject"/>
    <w:rsid w:val="000F4D54"/>
    <w:rPr>
      <w:rFonts w:ascii="Times New Roman" w:hAnsi="Times New Roman"/>
      <w:b/>
      <w:bCs/>
      <w:lang w:val="en-GB"/>
    </w:rPr>
  </w:style>
  <w:style w:type="paragraph" w:styleId="ListParagraph">
    <w:name w:val="List Paragraph"/>
    <w:basedOn w:val="Normal"/>
    <w:uiPriority w:val="34"/>
    <w:qFormat/>
    <w:rsid w:val="00397CF8"/>
    <w:pPr>
      <w:ind w:left="720"/>
      <w:contextualSpacing/>
    </w:pPr>
  </w:style>
  <w:style w:type="character" w:customStyle="1" w:styleId="B1Char">
    <w:name w:val="B1 Char"/>
    <w:link w:val="B1"/>
    <w:rsid w:val="009A3BFF"/>
    <w:rPr>
      <w:rFonts w:ascii="Times New Roman" w:hAnsi="Times New Roman"/>
      <w:lang w:val="en-GB" w:eastAsia="en-US"/>
    </w:rPr>
  </w:style>
  <w:style w:type="character" w:customStyle="1" w:styleId="TFChar">
    <w:name w:val="TF Char"/>
    <w:link w:val="TF"/>
    <w:rsid w:val="00BF72A0"/>
    <w:rPr>
      <w:rFonts w:ascii="Arial" w:hAnsi="Arial"/>
      <w:b/>
      <w:lang w:val="en-GB" w:eastAsia="en-US"/>
    </w:rPr>
  </w:style>
  <w:style w:type="paragraph" w:styleId="NormalWeb">
    <w:name w:val="Normal (Web)"/>
    <w:basedOn w:val="Normal"/>
    <w:uiPriority w:val="99"/>
    <w:unhideWhenUsed/>
    <w:rsid w:val="00BF72A0"/>
    <w:pPr>
      <w:spacing w:before="100" w:beforeAutospacing="1" w:after="100" w:afterAutospacing="1"/>
    </w:pPr>
    <w:rPr>
      <w:rFonts w:eastAsiaTheme="minorEastAsia"/>
      <w:sz w:val="24"/>
      <w:szCs w:val="24"/>
      <w:lang w:val="en-IE"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17805">
      <w:bodyDiv w:val="1"/>
      <w:marLeft w:val="0"/>
      <w:marRight w:val="0"/>
      <w:marTop w:val="0"/>
      <w:marBottom w:val="0"/>
      <w:divBdr>
        <w:top w:val="none" w:sz="0" w:space="0" w:color="auto"/>
        <w:left w:val="none" w:sz="0" w:space="0" w:color="auto"/>
        <w:bottom w:val="none" w:sz="0" w:space="0" w:color="auto"/>
        <w:right w:val="none" w:sz="0" w:space="0" w:color="auto"/>
      </w:divBdr>
    </w:div>
    <w:div w:id="69352141">
      <w:bodyDiv w:val="1"/>
      <w:marLeft w:val="0"/>
      <w:marRight w:val="0"/>
      <w:marTop w:val="0"/>
      <w:marBottom w:val="0"/>
      <w:divBdr>
        <w:top w:val="none" w:sz="0" w:space="0" w:color="auto"/>
        <w:left w:val="none" w:sz="0" w:space="0" w:color="auto"/>
        <w:bottom w:val="none" w:sz="0" w:space="0" w:color="auto"/>
        <w:right w:val="none" w:sz="0" w:space="0" w:color="auto"/>
      </w:divBdr>
      <w:divsChild>
        <w:div w:id="146871601">
          <w:marLeft w:val="360"/>
          <w:marRight w:val="0"/>
          <w:marTop w:val="200"/>
          <w:marBottom w:val="0"/>
          <w:divBdr>
            <w:top w:val="none" w:sz="0" w:space="0" w:color="auto"/>
            <w:left w:val="none" w:sz="0" w:space="0" w:color="auto"/>
            <w:bottom w:val="none" w:sz="0" w:space="0" w:color="auto"/>
            <w:right w:val="none" w:sz="0" w:space="0" w:color="auto"/>
          </w:divBdr>
        </w:div>
      </w:divsChild>
    </w:div>
    <w:div w:id="83914952">
      <w:bodyDiv w:val="1"/>
      <w:marLeft w:val="0"/>
      <w:marRight w:val="0"/>
      <w:marTop w:val="0"/>
      <w:marBottom w:val="0"/>
      <w:divBdr>
        <w:top w:val="none" w:sz="0" w:space="0" w:color="auto"/>
        <w:left w:val="none" w:sz="0" w:space="0" w:color="auto"/>
        <w:bottom w:val="none" w:sz="0" w:space="0" w:color="auto"/>
        <w:right w:val="none" w:sz="0" w:space="0" w:color="auto"/>
      </w:divBdr>
    </w:div>
    <w:div w:id="96365619">
      <w:bodyDiv w:val="1"/>
      <w:marLeft w:val="0"/>
      <w:marRight w:val="0"/>
      <w:marTop w:val="0"/>
      <w:marBottom w:val="0"/>
      <w:divBdr>
        <w:top w:val="none" w:sz="0" w:space="0" w:color="auto"/>
        <w:left w:val="none" w:sz="0" w:space="0" w:color="auto"/>
        <w:bottom w:val="none" w:sz="0" w:space="0" w:color="auto"/>
        <w:right w:val="none" w:sz="0" w:space="0" w:color="auto"/>
      </w:divBdr>
    </w:div>
    <w:div w:id="223413114">
      <w:bodyDiv w:val="1"/>
      <w:marLeft w:val="0"/>
      <w:marRight w:val="0"/>
      <w:marTop w:val="0"/>
      <w:marBottom w:val="0"/>
      <w:divBdr>
        <w:top w:val="none" w:sz="0" w:space="0" w:color="auto"/>
        <w:left w:val="none" w:sz="0" w:space="0" w:color="auto"/>
        <w:bottom w:val="none" w:sz="0" w:space="0" w:color="auto"/>
        <w:right w:val="none" w:sz="0" w:space="0" w:color="auto"/>
      </w:divBdr>
    </w:div>
    <w:div w:id="51727890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1795357">
      <w:bodyDiv w:val="1"/>
      <w:marLeft w:val="0"/>
      <w:marRight w:val="0"/>
      <w:marTop w:val="0"/>
      <w:marBottom w:val="0"/>
      <w:divBdr>
        <w:top w:val="none" w:sz="0" w:space="0" w:color="auto"/>
        <w:left w:val="none" w:sz="0" w:space="0" w:color="auto"/>
        <w:bottom w:val="none" w:sz="0" w:space="0" w:color="auto"/>
        <w:right w:val="none" w:sz="0" w:space="0" w:color="auto"/>
      </w:divBdr>
    </w:div>
    <w:div w:id="886600533">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91399323">
      <w:bodyDiv w:val="1"/>
      <w:marLeft w:val="0"/>
      <w:marRight w:val="0"/>
      <w:marTop w:val="0"/>
      <w:marBottom w:val="0"/>
      <w:divBdr>
        <w:top w:val="none" w:sz="0" w:space="0" w:color="auto"/>
        <w:left w:val="none" w:sz="0" w:space="0" w:color="auto"/>
        <w:bottom w:val="none" w:sz="0" w:space="0" w:color="auto"/>
        <w:right w:val="none" w:sz="0" w:space="0" w:color="auto"/>
      </w:divBdr>
    </w:div>
    <w:div w:id="1418021715">
      <w:bodyDiv w:val="1"/>
      <w:marLeft w:val="0"/>
      <w:marRight w:val="0"/>
      <w:marTop w:val="0"/>
      <w:marBottom w:val="0"/>
      <w:divBdr>
        <w:top w:val="none" w:sz="0" w:space="0" w:color="auto"/>
        <w:left w:val="none" w:sz="0" w:space="0" w:color="auto"/>
        <w:bottom w:val="none" w:sz="0" w:space="0" w:color="auto"/>
        <w:right w:val="none" w:sz="0" w:space="0" w:color="auto"/>
      </w:divBdr>
    </w:div>
    <w:div w:id="1490245562">
      <w:bodyDiv w:val="1"/>
      <w:marLeft w:val="0"/>
      <w:marRight w:val="0"/>
      <w:marTop w:val="0"/>
      <w:marBottom w:val="0"/>
      <w:divBdr>
        <w:top w:val="none" w:sz="0" w:space="0" w:color="auto"/>
        <w:left w:val="none" w:sz="0" w:space="0" w:color="auto"/>
        <w:bottom w:val="none" w:sz="0" w:space="0" w:color="auto"/>
        <w:right w:val="none" w:sz="0" w:space="0" w:color="auto"/>
      </w:divBdr>
    </w:div>
    <w:div w:id="1499883976">
      <w:bodyDiv w:val="1"/>
      <w:marLeft w:val="0"/>
      <w:marRight w:val="0"/>
      <w:marTop w:val="0"/>
      <w:marBottom w:val="0"/>
      <w:divBdr>
        <w:top w:val="none" w:sz="0" w:space="0" w:color="auto"/>
        <w:left w:val="none" w:sz="0" w:space="0" w:color="auto"/>
        <w:bottom w:val="none" w:sz="0" w:space="0" w:color="auto"/>
        <w:right w:val="none" w:sz="0" w:space="0" w:color="auto"/>
      </w:divBdr>
    </w:div>
    <w:div w:id="1517579554">
      <w:bodyDiv w:val="1"/>
      <w:marLeft w:val="0"/>
      <w:marRight w:val="0"/>
      <w:marTop w:val="0"/>
      <w:marBottom w:val="0"/>
      <w:divBdr>
        <w:top w:val="none" w:sz="0" w:space="0" w:color="auto"/>
        <w:left w:val="none" w:sz="0" w:space="0" w:color="auto"/>
        <w:bottom w:val="none" w:sz="0" w:space="0" w:color="auto"/>
        <w:right w:val="none" w:sz="0" w:space="0" w:color="auto"/>
      </w:divBdr>
    </w:div>
    <w:div w:id="1596866225">
      <w:bodyDiv w:val="1"/>
      <w:marLeft w:val="0"/>
      <w:marRight w:val="0"/>
      <w:marTop w:val="0"/>
      <w:marBottom w:val="0"/>
      <w:divBdr>
        <w:top w:val="none" w:sz="0" w:space="0" w:color="auto"/>
        <w:left w:val="none" w:sz="0" w:space="0" w:color="auto"/>
        <w:bottom w:val="none" w:sz="0" w:space="0" w:color="auto"/>
        <w:right w:val="none" w:sz="0" w:space="0" w:color="auto"/>
      </w:divBdr>
    </w:div>
    <w:div w:id="1798330207">
      <w:bodyDiv w:val="1"/>
      <w:marLeft w:val="0"/>
      <w:marRight w:val="0"/>
      <w:marTop w:val="0"/>
      <w:marBottom w:val="0"/>
      <w:divBdr>
        <w:top w:val="none" w:sz="0" w:space="0" w:color="auto"/>
        <w:left w:val="none" w:sz="0" w:space="0" w:color="auto"/>
        <w:bottom w:val="none" w:sz="0" w:space="0" w:color="auto"/>
        <w:right w:val="none" w:sz="0" w:space="0" w:color="auto"/>
      </w:divBdr>
      <w:divsChild>
        <w:div w:id="1456410838">
          <w:marLeft w:val="360"/>
          <w:marRight w:val="0"/>
          <w:marTop w:val="200"/>
          <w:marBottom w:val="0"/>
          <w:divBdr>
            <w:top w:val="none" w:sz="0" w:space="0" w:color="auto"/>
            <w:left w:val="none" w:sz="0" w:space="0" w:color="auto"/>
            <w:bottom w:val="none" w:sz="0" w:space="0" w:color="auto"/>
            <w:right w:val="none" w:sz="0" w:space="0" w:color="auto"/>
          </w:divBdr>
        </w:div>
        <w:div w:id="712535412">
          <w:marLeft w:val="360"/>
          <w:marRight w:val="0"/>
          <w:marTop w:val="200"/>
          <w:marBottom w:val="0"/>
          <w:divBdr>
            <w:top w:val="none" w:sz="0" w:space="0" w:color="auto"/>
            <w:left w:val="none" w:sz="0" w:space="0" w:color="auto"/>
            <w:bottom w:val="none" w:sz="0" w:space="0" w:color="auto"/>
            <w:right w:val="none" w:sz="0" w:space="0" w:color="auto"/>
          </w:divBdr>
        </w:div>
        <w:div w:id="1876235343">
          <w:marLeft w:val="360"/>
          <w:marRight w:val="0"/>
          <w:marTop w:val="200"/>
          <w:marBottom w:val="0"/>
          <w:divBdr>
            <w:top w:val="none" w:sz="0" w:space="0" w:color="auto"/>
            <w:left w:val="none" w:sz="0" w:space="0" w:color="auto"/>
            <w:bottom w:val="none" w:sz="0" w:space="0" w:color="auto"/>
            <w:right w:val="none" w:sz="0" w:space="0" w:color="auto"/>
          </w:divBdr>
        </w:div>
        <w:div w:id="1770815340">
          <w:marLeft w:val="360"/>
          <w:marRight w:val="0"/>
          <w:marTop w:val="200"/>
          <w:marBottom w:val="0"/>
          <w:divBdr>
            <w:top w:val="none" w:sz="0" w:space="0" w:color="auto"/>
            <w:left w:val="none" w:sz="0" w:space="0" w:color="auto"/>
            <w:bottom w:val="none" w:sz="0" w:space="0" w:color="auto"/>
            <w:right w:val="none" w:sz="0" w:space="0" w:color="auto"/>
          </w:divBdr>
        </w:div>
        <w:div w:id="5741109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361</Words>
  <Characters>2063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ericsson user 2</cp:lastModifiedBy>
  <cp:revision>2</cp:revision>
  <cp:lastPrinted>1900-01-01T00:00:00Z</cp:lastPrinted>
  <dcterms:created xsi:type="dcterms:W3CDTF">2017-12-01T17:30:00Z</dcterms:created>
  <dcterms:modified xsi:type="dcterms:W3CDTF">2017-12-01T17:30:00Z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